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gridCol w:w="2779"/>
      </w:tblGrid>
      <w:tr w:rsidR="004F0988" w:rsidTr="00DB645F">
        <w:trPr>
          <w:gridAfter w:val="1"/>
          <w:wAfter w:w="2779" w:type="dxa"/>
        </w:trPr>
        <w:tc>
          <w:tcPr>
            <w:tcW w:w="10423" w:type="dxa"/>
            <w:tcBorders>
              <w:top w:val="nil"/>
              <w:left w:val="nil"/>
              <w:bottom w:val="nil"/>
              <w:right w:val="nil"/>
            </w:tcBorders>
            <w:shd w:val="clear" w:color="auto" w:fill="auto"/>
          </w:tcPr>
          <w:p w:rsidR="004F0988" w:rsidRPr="00DB645F" w:rsidRDefault="004F0988" w:rsidP="00133525">
            <w:pPr>
              <w:pStyle w:val="ZA"/>
              <w:framePr w:w="0" w:hRule="auto" w:wrap="auto" w:vAnchor="margin" w:hAnchor="text" w:yAlign="inline"/>
            </w:pPr>
            <w:bookmarkStart w:id="0" w:name="page1"/>
            <w:r w:rsidRPr="00DB645F">
              <w:rPr>
                <w:sz w:val="64"/>
              </w:rPr>
              <w:t xml:space="preserve">3GPP </w:t>
            </w:r>
            <w:r w:rsidR="0063543D" w:rsidRPr="00DB645F">
              <w:rPr>
                <w:sz w:val="64"/>
              </w:rPr>
              <w:t>TR</w:t>
            </w:r>
            <w:r w:rsidRPr="00DB645F">
              <w:rPr>
                <w:sz w:val="64"/>
              </w:rPr>
              <w:t xml:space="preserve"> </w:t>
            </w:r>
            <w:ins w:id="1" w:author="Nokia in RAN4#92" w:date="2019-08-28T16:45:00Z">
              <w:r w:rsidR="005B17C0" w:rsidRPr="005B17C0">
                <w:rPr>
                  <w:sz w:val="64"/>
                </w:rPr>
                <w:t>38.831</w:t>
              </w:r>
            </w:ins>
            <w:del w:id="2" w:author="Nokia in RAN4#92" w:date="2019-08-28T16:45:00Z">
              <w:r w:rsidRPr="00DB645F" w:rsidDel="005B17C0">
                <w:rPr>
                  <w:sz w:val="64"/>
                </w:rPr>
                <w:delText xml:space="preserve">ab.cde </w:delText>
              </w:r>
            </w:del>
            <w:r w:rsidRPr="00DB645F">
              <w:t>V</w:t>
            </w:r>
            <w:r w:rsidR="00DB645F" w:rsidRPr="00DB645F">
              <w:t>0</w:t>
            </w:r>
            <w:r w:rsidRPr="00DB645F">
              <w:t>.</w:t>
            </w:r>
            <w:r w:rsidR="00DB645F" w:rsidRPr="00DB645F">
              <w:t>0</w:t>
            </w:r>
            <w:r w:rsidRPr="00DB645F">
              <w:t>.</w:t>
            </w:r>
            <w:ins w:id="3" w:author="Nokia in RAN4#92" w:date="2019-08-28T16:43:00Z">
              <w:r w:rsidR="005B17C0">
                <w:t>2</w:t>
              </w:r>
            </w:ins>
            <w:del w:id="4" w:author="Nokia in RAN4#92" w:date="2019-08-28T16:43:00Z">
              <w:r w:rsidR="00DB645F" w:rsidRPr="00DB645F" w:rsidDel="005B17C0">
                <w:delText>1</w:delText>
              </w:r>
            </w:del>
            <w:r w:rsidRPr="00DB645F">
              <w:t xml:space="preserve"> </w:t>
            </w:r>
            <w:r w:rsidRPr="00DB645F">
              <w:rPr>
                <w:sz w:val="32"/>
              </w:rPr>
              <w:t>(</w:t>
            </w:r>
            <w:r w:rsidR="00DB645F" w:rsidRPr="00DB645F">
              <w:rPr>
                <w:sz w:val="32"/>
              </w:rPr>
              <w:t>2019</w:t>
            </w:r>
            <w:r w:rsidRPr="00DB645F">
              <w:rPr>
                <w:sz w:val="32"/>
              </w:rPr>
              <w:t>-</w:t>
            </w:r>
            <w:r w:rsidR="00DB645F" w:rsidRPr="00DB645F">
              <w:rPr>
                <w:sz w:val="32"/>
              </w:rPr>
              <w:t>08</w:t>
            </w:r>
            <w:r w:rsidRPr="00DB645F">
              <w:rPr>
                <w:sz w:val="32"/>
              </w:rPr>
              <w:t>)</w:t>
            </w:r>
          </w:p>
        </w:tc>
      </w:tr>
      <w:tr w:rsidR="004F0988" w:rsidTr="00DB645F">
        <w:trPr>
          <w:gridAfter w:val="1"/>
          <w:wAfter w:w="2779" w:type="dxa"/>
          <w:trHeight w:hRule="exact" w:val="1134"/>
        </w:trPr>
        <w:tc>
          <w:tcPr>
            <w:tcW w:w="10423" w:type="dxa"/>
            <w:tcBorders>
              <w:top w:val="nil"/>
              <w:left w:val="nil"/>
              <w:bottom w:val="nil"/>
              <w:right w:val="nil"/>
            </w:tcBorders>
            <w:shd w:val="clear" w:color="auto" w:fill="auto"/>
          </w:tcPr>
          <w:p w:rsidR="00BA4B8D" w:rsidRPr="00DB645F" w:rsidRDefault="004F0988" w:rsidP="00DB645F">
            <w:pPr>
              <w:pStyle w:val="ZB"/>
              <w:framePr w:w="0" w:hRule="auto" w:wrap="auto" w:vAnchor="margin" w:hAnchor="text" w:yAlign="inline"/>
            </w:pPr>
            <w:r w:rsidRPr="00DB645F">
              <w:t xml:space="preserve">Technical </w:t>
            </w:r>
            <w:r w:rsidR="00D57972" w:rsidRPr="00DB645F">
              <w:t>Report</w:t>
            </w:r>
          </w:p>
        </w:tc>
      </w:tr>
      <w:tr w:rsidR="004F0988" w:rsidTr="00DB645F">
        <w:trPr>
          <w:gridAfter w:val="1"/>
          <w:wAfter w:w="2779" w:type="dxa"/>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DB645F" w:rsidRPr="001C2388" w:rsidRDefault="004F0988" w:rsidP="00DB645F">
            <w:pPr>
              <w:pStyle w:val="ZT"/>
              <w:framePr w:wrap="auto" w:hAnchor="text" w:yAlign="inline"/>
            </w:pPr>
            <w:r w:rsidRPr="004D3578">
              <w:t xml:space="preserve">Technical Specification Group </w:t>
            </w:r>
            <w:r w:rsidR="00DB645F" w:rsidRPr="001C2388">
              <w:t>Radio Access Network;</w:t>
            </w:r>
          </w:p>
          <w:p w:rsidR="00DB645F" w:rsidRPr="001C2388" w:rsidRDefault="00DB645F" w:rsidP="00DB645F">
            <w:pPr>
              <w:pStyle w:val="ZT"/>
              <w:framePr w:wrap="auto" w:hAnchor="text" w:yAlign="inline"/>
            </w:pPr>
            <w:r w:rsidRPr="001C2388">
              <w:t>NR;</w:t>
            </w:r>
          </w:p>
          <w:p w:rsidR="004F0988" w:rsidRPr="004D3578" w:rsidRDefault="00ED4CBD" w:rsidP="00133525">
            <w:pPr>
              <w:pStyle w:val="ZT"/>
              <w:framePr w:wrap="auto" w:hAnchor="text" w:yAlign="inline"/>
            </w:pPr>
            <w:r w:rsidRPr="00ED4CBD">
              <w:rPr>
                <w:i/>
              </w:rPr>
              <w:t>User Equipment (UE) Radio Frequency (RF) requirements for Frequency Range 2 (FR2)</w:t>
            </w:r>
            <w:r w:rsidR="004F0988" w:rsidRPr="004D3578">
              <w:t>;</w:t>
            </w:r>
          </w:p>
          <w:p w:rsidR="004F0988" w:rsidRPr="00133525" w:rsidRDefault="00DB645F"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DB645F">
        <w:trPr>
          <w:gridAfter w:val="1"/>
          <w:wAfter w:w="2779" w:type="dxa"/>
        </w:trPr>
        <w:tc>
          <w:tcPr>
            <w:tcW w:w="10423" w:type="dxa"/>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645F">
        <w:trPr>
          <w:trHeight w:hRule="exact" w:val="1531"/>
        </w:trPr>
        <w:tc>
          <w:tcPr>
            <w:tcW w:w="10423" w:type="dxa"/>
            <w:tcBorders>
              <w:top w:val="nil"/>
              <w:left w:val="nil"/>
              <w:bottom w:val="nil"/>
              <w:right w:val="nil"/>
            </w:tcBorders>
            <w:shd w:val="clear" w:color="auto" w:fill="auto"/>
          </w:tcPr>
          <w:p w:rsidR="00D57972" w:rsidRDefault="00DB645F">
            <w:r>
              <w:rPr>
                <w:i/>
                <w:noProof/>
              </w:rPr>
              <w:drawing>
                <wp:inline distT="0" distB="0" distL="0" distR="0">
                  <wp:extent cx="1210945" cy="838200"/>
                  <wp:effectExtent l="0" t="0" r="0" b="0"/>
                  <wp:docPr id="1340" name="Picture 134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2779" w:type="dxa"/>
            <w:tcBorders>
              <w:top w:val="nil"/>
              <w:left w:val="nil"/>
              <w:bottom w:val="nil"/>
              <w:right w:val="nil"/>
            </w:tcBorders>
            <w:shd w:val="clear" w:color="auto" w:fill="auto"/>
          </w:tcPr>
          <w:p w:rsidR="00D57972" w:rsidRDefault="00D57972" w:rsidP="00DB645F"/>
        </w:tc>
      </w:tr>
      <w:tr w:rsidR="0053388B" w:rsidTr="00DB645F">
        <w:trPr>
          <w:gridAfter w:val="1"/>
          <w:wAfter w:w="2779" w:type="dxa"/>
          <w:trHeight w:hRule="exact" w:val="5783"/>
        </w:trPr>
        <w:tc>
          <w:tcPr>
            <w:tcW w:w="10423" w:type="dxa"/>
            <w:tcBorders>
              <w:top w:val="nil"/>
              <w:left w:val="nil"/>
              <w:bottom w:val="nil"/>
              <w:right w:val="nil"/>
            </w:tcBorders>
            <w:shd w:val="clear" w:color="auto" w:fill="auto"/>
          </w:tcPr>
          <w:p w:rsidR="0063543D" w:rsidRDefault="0063543D" w:rsidP="00DB645F">
            <w:pPr>
              <w:pStyle w:val="Guidance"/>
            </w:pPr>
          </w:p>
        </w:tc>
      </w:tr>
      <w:tr w:rsidR="004F0988" w:rsidTr="00DB645F">
        <w:trPr>
          <w:gridAfter w:val="1"/>
          <w:wAfter w:w="2779" w:type="dxa"/>
          <w:cantSplit/>
          <w:trHeight w:hRule="exact" w:val="964"/>
        </w:trPr>
        <w:tc>
          <w:tcPr>
            <w:tcW w:w="10423" w:type="dxa"/>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5B17C0" w:rsidRDefault="004D3578">
      <w:pPr>
        <w:pStyle w:val="TOC1"/>
        <w:rPr>
          <w:ins w:id="7" w:author="Nokia in RAN4#92" w:date="2019-08-28T16:4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8" w:author="Nokia in RAN4#92" w:date="2019-08-28T16:44:00Z">
        <w:r w:rsidR="005B17C0">
          <w:t>Foreword</w:t>
        </w:r>
        <w:r w:rsidR="005B17C0">
          <w:tab/>
        </w:r>
        <w:r w:rsidR="005B17C0">
          <w:fldChar w:fldCharType="begin"/>
        </w:r>
        <w:r w:rsidR="005B17C0">
          <w:instrText xml:space="preserve"> PAGEREF _Toc17903075 \h </w:instrText>
        </w:r>
      </w:ins>
      <w:r w:rsidR="005B17C0">
        <w:fldChar w:fldCharType="separate"/>
      </w:r>
      <w:ins w:id="9" w:author="Nokia in RAN4#92" w:date="2019-08-28T16:44:00Z">
        <w:r w:rsidR="005B17C0">
          <w:t>4</w:t>
        </w:r>
        <w:r w:rsidR="005B17C0">
          <w:fldChar w:fldCharType="end"/>
        </w:r>
      </w:ins>
    </w:p>
    <w:p w:rsidR="005B17C0" w:rsidRDefault="005B17C0">
      <w:pPr>
        <w:pStyle w:val="TOC1"/>
        <w:rPr>
          <w:ins w:id="10" w:author="Nokia in RAN4#92" w:date="2019-08-28T16:44:00Z"/>
          <w:rFonts w:asciiTheme="minorHAnsi" w:eastAsiaTheme="minorEastAsia" w:hAnsiTheme="minorHAnsi" w:cstheme="minorBidi"/>
          <w:szCs w:val="22"/>
          <w:lang w:val="en-US"/>
        </w:rPr>
      </w:pPr>
      <w:ins w:id="11" w:author="Nokia in RAN4#92" w:date="2019-08-28T16:44:00Z">
        <w:r>
          <w:t>1</w:t>
        </w:r>
        <w:r>
          <w:rPr>
            <w:rFonts w:asciiTheme="minorHAnsi" w:eastAsiaTheme="minorEastAsia" w:hAnsiTheme="minorHAnsi" w:cstheme="minorBidi"/>
            <w:szCs w:val="22"/>
            <w:lang w:val="en-US"/>
          </w:rPr>
          <w:tab/>
        </w:r>
        <w:r>
          <w:t>Scope</w:t>
        </w:r>
        <w:r>
          <w:tab/>
        </w:r>
        <w:r>
          <w:fldChar w:fldCharType="begin"/>
        </w:r>
        <w:r>
          <w:instrText xml:space="preserve"> PAGEREF _Toc17903076 \h </w:instrText>
        </w:r>
      </w:ins>
      <w:r>
        <w:fldChar w:fldCharType="separate"/>
      </w:r>
      <w:ins w:id="12" w:author="Nokia in RAN4#92" w:date="2019-08-28T16:44:00Z">
        <w:r>
          <w:t>6</w:t>
        </w:r>
        <w:r>
          <w:fldChar w:fldCharType="end"/>
        </w:r>
      </w:ins>
    </w:p>
    <w:p w:rsidR="005B17C0" w:rsidRDefault="005B17C0">
      <w:pPr>
        <w:pStyle w:val="TOC1"/>
        <w:rPr>
          <w:ins w:id="13" w:author="Nokia in RAN4#92" w:date="2019-08-28T16:44:00Z"/>
          <w:rFonts w:asciiTheme="minorHAnsi" w:eastAsiaTheme="minorEastAsia" w:hAnsiTheme="minorHAnsi" w:cstheme="minorBidi"/>
          <w:szCs w:val="22"/>
          <w:lang w:val="en-US"/>
        </w:rPr>
      </w:pPr>
      <w:ins w:id="14" w:author="Nokia in RAN4#92" w:date="2019-08-28T16:44:00Z">
        <w:r>
          <w:t>2</w:t>
        </w:r>
        <w:r>
          <w:rPr>
            <w:rFonts w:asciiTheme="minorHAnsi" w:eastAsiaTheme="minorEastAsia" w:hAnsiTheme="minorHAnsi" w:cstheme="minorBidi"/>
            <w:szCs w:val="22"/>
            <w:lang w:val="en-US"/>
          </w:rPr>
          <w:tab/>
        </w:r>
        <w:r>
          <w:t>References</w:t>
        </w:r>
        <w:r>
          <w:tab/>
        </w:r>
        <w:r>
          <w:fldChar w:fldCharType="begin"/>
        </w:r>
        <w:r>
          <w:instrText xml:space="preserve"> PAGEREF _Toc17903077 \h </w:instrText>
        </w:r>
      </w:ins>
      <w:r>
        <w:fldChar w:fldCharType="separate"/>
      </w:r>
      <w:ins w:id="15" w:author="Nokia in RAN4#92" w:date="2019-08-28T16:44:00Z">
        <w:r>
          <w:t>6</w:t>
        </w:r>
        <w:r>
          <w:fldChar w:fldCharType="end"/>
        </w:r>
      </w:ins>
    </w:p>
    <w:p w:rsidR="005B17C0" w:rsidRDefault="005B17C0">
      <w:pPr>
        <w:pStyle w:val="TOC1"/>
        <w:rPr>
          <w:ins w:id="16" w:author="Nokia in RAN4#92" w:date="2019-08-28T16:44:00Z"/>
          <w:rFonts w:asciiTheme="minorHAnsi" w:eastAsiaTheme="minorEastAsia" w:hAnsiTheme="minorHAnsi" w:cstheme="minorBidi"/>
          <w:szCs w:val="22"/>
          <w:lang w:val="en-US"/>
        </w:rPr>
      </w:pPr>
      <w:ins w:id="17" w:author="Nokia in RAN4#92" w:date="2019-08-28T16:4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_Toc17903078 \h </w:instrText>
        </w:r>
      </w:ins>
      <w:r>
        <w:fldChar w:fldCharType="separate"/>
      </w:r>
      <w:ins w:id="18" w:author="Nokia in RAN4#92" w:date="2019-08-28T16:44:00Z">
        <w:r>
          <w:t>6</w:t>
        </w:r>
        <w:r>
          <w:fldChar w:fldCharType="end"/>
        </w:r>
      </w:ins>
    </w:p>
    <w:p w:rsidR="005B17C0" w:rsidRDefault="005B17C0">
      <w:pPr>
        <w:pStyle w:val="TOC2"/>
        <w:rPr>
          <w:ins w:id="19" w:author="Nokia in RAN4#92" w:date="2019-08-28T16:44:00Z"/>
          <w:rFonts w:asciiTheme="minorHAnsi" w:eastAsiaTheme="minorEastAsia" w:hAnsiTheme="minorHAnsi" w:cstheme="minorBidi"/>
          <w:sz w:val="22"/>
          <w:szCs w:val="22"/>
          <w:lang w:val="en-US"/>
        </w:rPr>
      </w:pPr>
      <w:ins w:id="20" w:author="Nokia in RAN4#92" w:date="2019-08-28T16:44:00Z">
        <w:r>
          <w:t>3.1</w:t>
        </w:r>
        <w:r>
          <w:rPr>
            <w:rFonts w:asciiTheme="minorHAnsi" w:eastAsiaTheme="minorEastAsia" w:hAnsiTheme="minorHAnsi" w:cstheme="minorBidi"/>
            <w:sz w:val="22"/>
            <w:szCs w:val="22"/>
            <w:lang w:val="en-US"/>
          </w:rPr>
          <w:tab/>
        </w:r>
        <w:r>
          <w:t>Terms</w:t>
        </w:r>
        <w:r>
          <w:tab/>
        </w:r>
        <w:r>
          <w:fldChar w:fldCharType="begin"/>
        </w:r>
        <w:r>
          <w:instrText xml:space="preserve"> PAGEREF _Toc17903079 \h </w:instrText>
        </w:r>
      </w:ins>
      <w:r>
        <w:fldChar w:fldCharType="separate"/>
      </w:r>
      <w:ins w:id="21" w:author="Nokia in RAN4#92" w:date="2019-08-28T16:44:00Z">
        <w:r>
          <w:t>6</w:t>
        </w:r>
        <w:r>
          <w:fldChar w:fldCharType="end"/>
        </w:r>
      </w:ins>
    </w:p>
    <w:p w:rsidR="005B17C0" w:rsidRDefault="005B17C0">
      <w:pPr>
        <w:pStyle w:val="TOC2"/>
        <w:rPr>
          <w:ins w:id="22" w:author="Nokia in RAN4#92" w:date="2019-08-28T16:44:00Z"/>
          <w:rFonts w:asciiTheme="minorHAnsi" w:eastAsiaTheme="minorEastAsia" w:hAnsiTheme="minorHAnsi" w:cstheme="minorBidi"/>
          <w:sz w:val="22"/>
          <w:szCs w:val="22"/>
          <w:lang w:val="en-US"/>
        </w:rPr>
      </w:pPr>
      <w:ins w:id="23" w:author="Nokia in RAN4#92" w:date="2019-08-28T16:4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_Toc17903080 \h </w:instrText>
        </w:r>
      </w:ins>
      <w:r>
        <w:fldChar w:fldCharType="separate"/>
      </w:r>
      <w:ins w:id="24" w:author="Nokia in RAN4#92" w:date="2019-08-28T16:44:00Z">
        <w:r>
          <w:t>6</w:t>
        </w:r>
        <w:r>
          <w:fldChar w:fldCharType="end"/>
        </w:r>
      </w:ins>
    </w:p>
    <w:p w:rsidR="005B17C0" w:rsidRDefault="005B17C0">
      <w:pPr>
        <w:pStyle w:val="TOC2"/>
        <w:rPr>
          <w:ins w:id="25" w:author="Nokia in RAN4#92" w:date="2019-08-28T16:44:00Z"/>
          <w:rFonts w:asciiTheme="minorHAnsi" w:eastAsiaTheme="minorEastAsia" w:hAnsiTheme="minorHAnsi" w:cstheme="minorBidi"/>
          <w:sz w:val="22"/>
          <w:szCs w:val="22"/>
          <w:lang w:val="en-US"/>
        </w:rPr>
      </w:pPr>
      <w:ins w:id="26" w:author="Nokia in RAN4#92" w:date="2019-08-28T16:4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_Toc17903081 \h </w:instrText>
        </w:r>
      </w:ins>
      <w:r>
        <w:fldChar w:fldCharType="separate"/>
      </w:r>
      <w:ins w:id="27" w:author="Nokia in RAN4#92" w:date="2019-08-28T16:44:00Z">
        <w:r>
          <w:t>6</w:t>
        </w:r>
        <w:r>
          <w:fldChar w:fldCharType="end"/>
        </w:r>
      </w:ins>
    </w:p>
    <w:p w:rsidR="005B17C0" w:rsidRDefault="005B17C0">
      <w:pPr>
        <w:pStyle w:val="TOC1"/>
        <w:rPr>
          <w:ins w:id="28" w:author="Nokia in RAN4#92" w:date="2019-08-28T16:44:00Z"/>
          <w:rFonts w:asciiTheme="minorHAnsi" w:eastAsiaTheme="minorEastAsia" w:hAnsiTheme="minorHAnsi" w:cstheme="minorBidi"/>
          <w:szCs w:val="22"/>
          <w:lang w:val="en-US"/>
        </w:rPr>
      </w:pPr>
      <w:ins w:id="29" w:author="Nokia in RAN4#92" w:date="2019-08-28T16:44:00Z">
        <w:r>
          <w:t>4</w:t>
        </w:r>
        <w:r>
          <w:rPr>
            <w:rFonts w:asciiTheme="minorHAnsi" w:eastAsiaTheme="minorEastAsia" w:hAnsiTheme="minorHAnsi" w:cstheme="minorBidi"/>
            <w:szCs w:val="22"/>
            <w:lang w:val="en-US"/>
          </w:rPr>
          <w:tab/>
        </w:r>
        <w:r>
          <w:t>Topics</w:t>
        </w:r>
        <w:r>
          <w:tab/>
        </w:r>
        <w:r>
          <w:fldChar w:fldCharType="begin"/>
        </w:r>
        <w:r>
          <w:instrText xml:space="preserve"> PAGEREF _Toc17903082 \h </w:instrText>
        </w:r>
      </w:ins>
      <w:r>
        <w:fldChar w:fldCharType="separate"/>
      </w:r>
      <w:ins w:id="30" w:author="Nokia in RAN4#92" w:date="2019-08-28T16:44:00Z">
        <w:r>
          <w:t>7</w:t>
        </w:r>
        <w:r>
          <w:fldChar w:fldCharType="end"/>
        </w:r>
      </w:ins>
    </w:p>
    <w:p w:rsidR="005B17C0" w:rsidRDefault="005B17C0">
      <w:pPr>
        <w:pStyle w:val="TOC2"/>
        <w:rPr>
          <w:ins w:id="31" w:author="Nokia in RAN4#92" w:date="2019-08-28T16:44:00Z"/>
          <w:rFonts w:asciiTheme="minorHAnsi" w:eastAsiaTheme="minorEastAsia" w:hAnsiTheme="minorHAnsi" w:cstheme="minorBidi"/>
          <w:sz w:val="22"/>
          <w:szCs w:val="22"/>
          <w:lang w:val="en-US"/>
        </w:rPr>
      </w:pPr>
      <w:ins w:id="32" w:author="Nokia in RAN4#92" w:date="2019-08-28T16:44:00Z">
        <w:r>
          <w:t>4.1</w:t>
        </w:r>
        <w:r>
          <w:rPr>
            <w:rFonts w:asciiTheme="minorHAnsi" w:eastAsiaTheme="minorEastAsia" w:hAnsiTheme="minorHAnsi" w:cstheme="minorBidi"/>
            <w:sz w:val="22"/>
            <w:szCs w:val="22"/>
            <w:lang w:val="en-US"/>
          </w:rPr>
          <w:tab/>
        </w:r>
        <w:r>
          <w:t>Enhancement methods for avoiding radio link failures</w:t>
        </w:r>
        <w:r>
          <w:tab/>
        </w:r>
        <w:r>
          <w:fldChar w:fldCharType="begin"/>
        </w:r>
        <w:r>
          <w:instrText xml:space="preserve"> PAGEREF _Toc17903083 \h </w:instrText>
        </w:r>
      </w:ins>
      <w:r>
        <w:fldChar w:fldCharType="separate"/>
      </w:r>
      <w:ins w:id="33" w:author="Nokia in RAN4#92" w:date="2019-08-28T16:44:00Z">
        <w:r>
          <w:t>7</w:t>
        </w:r>
        <w:r>
          <w:fldChar w:fldCharType="end"/>
        </w:r>
      </w:ins>
    </w:p>
    <w:p w:rsidR="005B17C0" w:rsidRDefault="005B17C0">
      <w:pPr>
        <w:pStyle w:val="TOC2"/>
        <w:rPr>
          <w:ins w:id="34" w:author="Nokia in RAN4#92" w:date="2019-08-28T16:44:00Z"/>
          <w:rFonts w:asciiTheme="minorHAnsi" w:eastAsiaTheme="minorEastAsia" w:hAnsiTheme="minorHAnsi" w:cstheme="minorBidi"/>
          <w:sz w:val="22"/>
          <w:szCs w:val="22"/>
          <w:lang w:val="en-US"/>
        </w:rPr>
      </w:pPr>
      <w:ins w:id="35" w:author="Nokia in RAN4#92" w:date="2019-08-28T16:44:00Z">
        <w:r>
          <w:t>4.2</w:t>
        </w:r>
        <w:r>
          <w:rPr>
            <w:rFonts w:asciiTheme="minorHAnsi" w:eastAsiaTheme="minorEastAsia" w:hAnsiTheme="minorHAnsi" w:cstheme="minorBidi"/>
            <w:sz w:val="22"/>
            <w:szCs w:val="22"/>
            <w:lang w:val="en-US"/>
          </w:rPr>
          <w:tab/>
        </w:r>
        <w:r>
          <w:t>FR2 UE Beam Correspondence requirements</w:t>
        </w:r>
        <w:r>
          <w:tab/>
        </w:r>
        <w:r>
          <w:fldChar w:fldCharType="begin"/>
        </w:r>
        <w:r>
          <w:instrText xml:space="preserve"> PAGEREF _Toc17903084 \h </w:instrText>
        </w:r>
      </w:ins>
      <w:r>
        <w:fldChar w:fldCharType="separate"/>
      </w:r>
      <w:ins w:id="36" w:author="Nokia in RAN4#92" w:date="2019-08-28T16:44:00Z">
        <w:r>
          <w:t>7</w:t>
        </w:r>
        <w:r>
          <w:fldChar w:fldCharType="end"/>
        </w:r>
      </w:ins>
    </w:p>
    <w:p w:rsidR="005B17C0" w:rsidRDefault="005B17C0">
      <w:pPr>
        <w:pStyle w:val="TOC2"/>
        <w:rPr>
          <w:ins w:id="37" w:author="Nokia in RAN4#92" w:date="2019-08-28T16:44:00Z"/>
          <w:rFonts w:asciiTheme="minorHAnsi" w:eastAsiaTheme="minorEastAsia" w:hAnsiTheme="minorHAnsi" w:cstheme="minorBidi"/>
          <w:sz w:val="22"/>
          <w:szCs w:val="22"/>
          <w:lang w:val="en-US"/>
        </w:rPr>
      </w:pPr>
      <w:ins w:id="38" w:author="Nokia in RAN4#92" w:date="2019-08-28T16:44:00Z">
        <w:r>
          <w:t>4.3</w:t>
        </w:r>
        <w:r>
          <w:rPr>
            <w:rFonts w:asciiTheme="minorHAnsi" w:eastAsiaTheme="minorEastAsia" w:hAnsiTheme="minorHAnsi" w:cstheme="minorBidi"/>
            <w:sz w:val="22"/>
            <w:szCs w:val="22"/>
            <w:lang w:val="en-US"/>
          </w:rPr>
          <w:tab/>
        </w:r>
        <w:r>
          <w:t>FR2 UE requirements for contiguous intra-band DL CA for aggregated bandwidth larger than 1200 MHz</w:t>
        </w:r>
        <w:r>
          <w:tab/>
        </w:r>
        <w:r>
          <w:fldChar w:fldCharType="begin"/>
        </w:r>
        <w:r>
          <w:instrText xml:space="preserve"> PAGEREF _Toc17903085 \h </w:instrText>
        </w:r>
      </w:ins>
      <w:r>
        <w:fldChar w:fldCharType="separate"/>
      </w:r>
      <w:ins w:id="39" w:author="Nokia in RAN4#92" w:date="2019-08-28T16:44:00Z">
        <w:r>
          <w:t>7</w:t>
        </w:r>
        <w:r>
          <w:fldChar w:fldCharType="end"/>
        </w:r>
      </w:ins>
    </w:p>
    <w:p w:rsidR="005B17C0" w:rsidRDefault="005B17C0">
      <w:pPr>
        <w:pStyle w:val="TOC2"/>
        <w:rPr>
          <w:ins w:id="40" w:author="Nokia in RAN4#92" w:date="2019-08-28T16:44:00Z"/>
          <w:rFonts w:asciiTheme="minorHAnsi" w:eastAsiaTheme="minorEastAsia" w:hAnsiTheme="minorHAnsi" w:cstheme="minorBidi"/>
          <w:sz w:val="22"/>
          <w:szCs w:val="22"/>
          <w:lang w:val="en-US"/>
        </w:rPr>
      </w:pPr>
      <w:ins w:id="41" w:author="Nokia in RAN4#92" w:date="2019-08-28T16:44:00Z">
        <w:r>
          <w:t>4.4</w:t>
        </w:r>
        <w:r>
          <w:rPr>
            <w:rFonts w:asciiTheme="minorHAnsi" w:eastAsiaTheme="minorEastAsia" w:hAnsiTheme="minorHAnsi" w:cstheme="minorBidi"/>
            <w:sz w:val="22"/>
            <w:szCs w:val="22"/>
            <w:lang w:val="en-US"/>
          </w:rPr>
          <w:tab/>
        </w:r>
        <w:r>
          <w:t>FR2 UE requirements for non-contiguous intra-DL CA for Frequency separation classes larger than 1400 MHz</w:t>
        </w:r>
        <w:r>
          <w:tab/>
        </w:r>
        <w:r>
          <w:fldChar w:fldCharType="begin"/>
        </w:r>
        <w:r>
          <w:instrText xml:space="preserve"> PAGEREF _Toc17903086 \h </w:instrText>
        </w:r>
      </w:ins>
      <w:r>
        <w:fldChar w:fldCharType="separate"/>
      </w:r>
      <w:ins w:id="42" w:author="Nokia in RAN4#92" w:date="2019-08-28T16:44:00Z">
        <w:r>
          <w:t>7</w:t>
        </w:r>
        <w:r>
          <w:fldChar w:fldCharType="end"/>
        </w:r>
      </w:ins>
    </w:p>
    <w:p w:rsidR="005B17C0" w:rsidRDefault="005B17C0">
      <w:pPr>
        <w:pStyle w:val="TOC2"/>
        <w:rPr>
          <w:ins w:id="43" w:author="Nokia in RAN4#92" w:date="2019-08-28T16:44:00Z"/>
          <w:rFonts w:asciiTheme="minorHAnsi" w:eastAsiaTheme="minorEastAsia" w:hAnsiTheme="minorHAnsi" w:cstheme="minorBidi"/>
          <w:sz w:val="22"/>
          <w:szCs w:val="22"/>
          <w:lang w:val="en-US"/>
        </w:rPr>
      </w:pPr>
      <w:ins w:id="44" w:author="Nokia in RAN4#92" w:date="2019-08-28T16:44:00Z">
        <w:r>
          <w:t>4.5</w:t>
        </w:r>
        <w:r>
          <w:rPr>
            <w:rFonts w:asciiTheme="minorHAnsi" w:eastAsiaTheme="minorEastAsia" w:hAnsiTheme="minorHAnsi" w:cstheme="minorBidi"/>
            <w:sz w:val="22"/>
            <w:szCs w:val="22"/>
            <w:lang w:val="en-US"/>
          </w:rPr>
          <w:tab/>
        </w:r>
        <w:r>
          <w:t>FR2 UE requirements for contiguous UL CA</w:t>
        </w:r>
        <w:r>
          <w:tab/>
        </w:r>
        <w:r>
          <w:fldChar w:fldCharType="begin"/>
        </w:r>
        <w:r>
          <w:instrText xml:space="preserve"> PAGEREF _Toc17903087 \h </w:instrText>
        </w:r>
      </w:ins>
      <w:r>
        <w:fldChar w:fldCharType="separate"/>
      </w:r>
      <w:ins w:id="45" w:author="Nokia in RAN4#92" w:date="2019-08-28T16:44:00Z">
        <w:r>
          <w:t>7</w:t>
        </w:r>
        <w:r>
          <w:fldChar w:fldCharType="end"/>
        </w:r>
      </w:ins>
    </w:p>
    <w:p w:rsidR="005B17C0" w:rsidRDefault="005B17C0">
      <w:pPr>
        <w:pStyle w:val="TOC2"/>
        <w:rPr>
          <w:ins w:id="46" w:author="Nokia in RAN4#92" w:date="2019-08-28T16:44:00Z"/>
          <w:rFonts w:asciiTheme="minorHAnsi" w:eastAsiaTheme="minorEastAsia" w:hAnsiTheme="minorHAnsi" w:cstheme="minorBidi"/>
          <w:sz w:val="22"/>
          <w:szCs w:val="22"/>
          <w:lang w:val="en-US"/>
        </w:rPr>
      </w:pPr>
      <w:ins w:id="47" w:author="Nokia in RAN4#92" w:date="2019-08-28T16:44:00Z">
        <w:r>
          <w:t>4.6</w:t>
        </w:r>
        <w:r>
          <w:rPr>
            <w:rFonts w:asciiTheme="minorHAnsi" w:eastAsiaTheme="minorEastAsia" w:hAnsiTheme="minorHAnsi" w:cstheme="minorBidi"/>
            <w:sz w:val="22"/>
            <w:szCs w:val="22"/>
            <w:lang w:val="en-US"/>
          </w:rPr>
          <w:tab/>
        </w:r>
        <w:r>
          <w:t>FR2 UE requirements for non-contiguous intra-band UL CA</w:t>
        </w:r>
        <w:r>
          <w:tab/>
        </w:r>
        <w:r>
          <w:fldChar w:fldCharType="begin"/>
        </w:r>
        <w:r>
          <w:instrText xml:space="preserve"> PAGEREF _Toc17903088 \h </w:instrText>
        </w:r>
      </w:ins>
      <w:r>
        <w:fldChar w:fldCharType="separate"/>
      </w:r>
      <w:ins w:id="48" w:author="Nokia in RAN4#92" w:date="2019-08-28T16:44:00Z">
        <w:r>
          <w:t>7</w:t>
        </w:r>
        <w:r>
          <w:fldChar w:fldCharType="end"/>
        </w:r>
      </w:ins>
    </w:p>
    <w:p w:rsidR="005B17C0" w:rsidRDefault="005B17C0">
      <w:pPr>
        <w:pStyle w:val="TOC2"/>
        <w:rPr>
          <w:ins w:id="49" w:author="Nokia in RAN4#92" w:date="2019-08-28T16:44:00Z"/>
          <w:rFonts w:asciiTheme="minorHAnsi" w:eastAsiaTheme="minorEastAsia" w:hAnsiTheme="minorHAnsi" w:cstheme="minorBidi"/>
          <w:sz w:val="22"/>
          <w:szCs w:val="22"/>
          <w:lang w:val="en-US"/>
        </w:rPr>
      </w:pPr>
      <w:ins w:id="50" w:author="Nokia in RAN4#92" w:date="2019-08-28T16:44:00Z">
        <w:r>
          <w:t>4.7</w:t>
        </w:r>
        <w:r>
          <w:rPr>
            <w:rFonts w:asciiTheme="minorHAnsi" w:eastAsiaTheme="minorEastAsia" w:hAnsiTheme="minorHAnsi" w:cstheme="minorBidi"/>
            <w:sz w:val="22"/>
            <w:szCs w:val="22"/>
            <w:lang w:val="en-US"/>
          </w:rPr>
          <w:tab/>
        </w:r>
        <w:r>
          <w:t>FR2 UE requirements for inter-band DL CA</w:t>
        </w:r>
        <w:r>
          <w:tab/>
        </w:r>
        <w:r>
          <w:fldChar w:fldCharType="begin"/>
        </w:r>
        <w:r>
          <w:instrText xml:space="preserve"> PAGEREF _Toc17903089 \h </w:instrText>
        </w:r>
      </w:ins>
      <w:r>
        <w:fldChar w:fldCharType="separate"/>
      </w:r>
      <w:ins w:id="51" w:author="Nokia in RAN4#92" w:date="2019-08-28T16:44:00Z">
        <w:r>
          <w:t>7</w:t>
        </w:r>
        <w:r>
          <w:fldChar w:fldCharType="end"/>
        </w:r>
      </w:ins>
    </w:p>
    <w:p w:rsidR="005B17C0" w:rsidRDefault="005B17C0">
      <w:pPr>
        <w:pStyle w:val="TOC2"/>
        <w:rPr>
          <w:ins w:id="52" w:author="Nokia in RAN4#92" w:date="2019-08-28T16:44:00Z"/>
          <w:rFonts w:asciiTheme="minorHAnsi" w:eastAsiaTheme="minorEastAsia" w:hAnsiTheme="minorHAnsi" w:cstheme="minorBidi"/>
          <w:sz w:val="22"/>
          <w:szCs w:val="22"/>
          <w:lang w:val="en-US"/>
        </w:rPr>
      </w:pPr>
      <w:ins w:id="53" w:author="Nokia in RAN4#92" w:date="2019-08-28T16:44:00Z">
        <w:r>
          <w:t>4.8</w:t>
        </w:r>
        <w:r>
          <w:rPr>
            <w:rFonts w:asciiTheme="minorHAnsi" w:eastAsiaTheme="minorEastAsia" w:hAnsiTheme="minorHAnsi" w:cstheme="minorBidi"/>
            <w:sz w:val="22"/>
            <w:szCs w:val="22"/>
            <w:lang w:val="en-US"/>
          </w:rPr>
          <w:tab/>
        </w:r>
        <w:r>
          <w:t>FR2 UE requirements for inter-band UL CA</w:t>
        </w:r>
        <w:r>
          <w:tab/>
        </w:r>
        <w:r>
          <w:fldChar w:fldCharType="begin"/>
        </w:r>
        <w:r>
          <w:instrText xml:space="preserve"> PAGEREF _Toc17903090 \h </w:instrText>
        </w:r>
      </w:ins>
      <w:r>
        <w:fldChar w:fldCharType="separate"/>
      </w:r>
      <w:ins w:id="54" w:author="Nokia in RAN4#92" w:date="2019-08-28T16:44:00Z">
        <w:r>
          <w:t>7</w:t>
        </w:r>
        <w:r>
          <w:fldChar w:fldCharType="end"/>
        </w:r>
      </w:ins>
    </w:p>
    <w:p w:rsidR="005B17C0" w:rsidRDefault="005B17C0">
      <w:pPr>
        <w:pStyle w:val="TOC2"/>
        <w:rPr>
          <w:ins w:id="55" w:author="Nokia in RAN4#92" w:date="2019-08-28T16:44:00Z"/>
          <w:rFonts w:asciiTheme="minorHAnsi" w:eastAsiaTheme="minorEastAsia" w:hAnsiTheme="minorHAnsi" w:cstheme="minorBidi"/>
          <w:sz w:val="22"/>
          <w:szCs w:val="22"/>
          <w:lang w:val="en-US"/>
        </w:rPr>
      </w:pPr>
      <w:ins w:id="56" w:author="Nokia in RAN4#92" w:date="2019-08-28T16:44:00Z">
        <w:r>
          <w:t>4.9</w:t>
        </w:r>
        <w:r>
          <w:rPr>
            <w:rFonts w:asciiTheme="minorHAnsi" w:eastAsiaTheme="minorEastAsia" w:hAnsiTheme="minorHAnsi" w:cstheme="minorBidi"/>
            <w:sz w:val="22"/>
            <w:szCs w:val="22"/>
            <w:lang w:val="en-US"/>
          </w:rPr>
          <w:tab/>
        </w:r>
        <w:r>
          <w:t>FR2 UE MPR requirement enhancement</w:t>
        </w:r>
        <w:r>
          <w:tab/>
        </w:r>
        <w:r>
          <w:fldChar w:fldCharType="begin"/>
        </w:r>
        <w:r>
          <w:instrText xml:space="preserve"> PAGEREF _Toc17903091 \h </w:instrText>
        </w:r>
      </w:ins>
      <w:r>
        <w:fldChar w:fldCharType="separate"/>
      </w:r>
      <w:ins w:id="57" w:author="Nokia in RAN4#92" w:date="2019-08-28T16:44:00Z">
        <w:r>
          <w:t>7</w:t>
        </w:r>
        <w:r>
          <w:fldChar w:fldCharType="end"/>
        </w:r>
      </w:ins>
    </w:p>
    <w:p w:rsidR="005B17C0" w:rsidRDefault="005B17C0">
      <w:pPr>
        <w:pStyle w:val="TOC8"/>
        <w:rPr>
          <w:ins w:id="58" w:author="Nokia in RAN4#92" w:date="2019-08-28T16:44:00Z"/>
          <w:rFonts w:asciiTheme="minorHAnsi" w:eastAsiaTheme="minorEastAsia" w:hAnsiTheme="minorHAnsi" w:cstheme="minorBidi"/>
          <w:b w:val="0"/>
          <w:szCs w:val="22"/>
          <w:lang w:val="en-US"/>
        </w:rPr>
      </w:pPr>
      <w:ins w:id="59" w:author="Nokia in RAN4#92" w:date="2019-08-28T16:44:00Z">
        <w:r>
          <w:t>Annex &lt;A&gt; (informative): Change history</w:t>
        </w:r>
        <w:r>
          <w:tab/>
        </w:r>
        <w:r>
          <w:fldChar w:fldCharType="begin"/>
        </w:r>
        <w:r>
          <w:instrText xml:space="preserve"> PAGEREF _Toc17903092 \h </w:instrText>
        </w:r>
      </w:ins>
      <w:r>
        <w:fldChar w:fldCharType="separate"/>
      </w:r>
      <w:ins w:id="60" w:author="Nokia in RAN4#92" w:date="2019-08-28T16:44:00Z">
        <w:r>
          <w:t>8</w:t>
        </w:r>
        <w:r>
          <w:fldChar w:fldCharType="end"/>
        </w:r>
      </w:ins>
    </w:p>
    <w:p w:rsidR="00E1649C" w:rsidDel="005B17C0" w:rsidRDefault="00E1649C">
      <w:pPr>
        <w:pStyle w:val="TOC1"/>
        <w:rPr>
          <w:del w:id="61" w:author="Nokia in RAN4#92" w:date="2019-08-28T16:44:00Z"/>
          <w:rFonts w:asciiTheme="minorHAnsi" w:eastAsiaTheme="minorEastAsia" w:hAnsiTheme="minorHAnsi" w:cstheme="minorBidi"/>
          <w:szCs w:val="22"/>
          <w:lang w:val="en-US"/>
        </w:rPr>
      </w:pPr>
      <w:del w:id="62" w:author="Nokia in RAN4#92" w:date="2019-08-28T16:44:00Z">
        <w:r w:rsidDel="005B17C0">
          <w:delText>Foreword</w:delText>
        </w:r>
        <w:r w:rsidDel="005B17C0">
          <w:tab/>
          <w:delText>4</w:delText>
        </w:r>
      </w:del>
    </w:p>
    <w:p w:rsidR="00E1649C" w:rsidDel="005B17C0" w:rsidRDefault="00E1649C">
      <w:pPr>
        <w:pStyle w:val="TOC1"/>
        <w:rPr>
          <w:del w:id="63" w:author="Nokia in RAN4#92" w:date="2019-08-28T16:44:00Z"/>
          <w:rFonts w:asciiTheme="minorHAnsi" w:eastAsiaTheme="minorEastAsia" w:hAnsiTheme="minorHAnsi" w:cstheme="minorBidi"/>
          <w:szCs w:val="22"/>
          <w:lang w:val="en-US"/>
        </w:rPr>
      </w:pPr>
      <w:del w:id="64" w:author="Nokia in RAN4#92" w:date="2019-08-28T16:44:00Z">
        <w:r w:rsidDel="005B17C0">
          <w:delText>1</w:delText>
        </w:r>
        <w:r w:rsidDel="005B17C0">
          <w:rPr>
            <w:rFonts w:asciiTheme="minorHAnsi" w:eastAsiaTheme="minorEastAsia" w:hAnsiTheme="minorHAnsi" w:cstheme="minorBidi"/>
            <w:szCs w:val="22"/>
            <w:lang w:val="en-US"/>
          </w:rPr>
          <w:tab/>
        </w:r>
        <w:r w:rsidDel="005B17C0">
          <w:delText>Scope</w:delText>
        </w:r>
        <w:r w:rsidDel="005B17C0">
          <w:tab/>
          <w:delText>6</w:delText>
        </w:r>
      </w:del>
    </w:p>
    <w:p w:rsidR="00E1649C" w:rsidDel="005B17C0" w:rsidRDefault="00E1649C">
      <w:pPr>
        <w:pStyle w:val="TOC1"/>
        <w:rPr>
          <w:del w:id="65" w:author="Nokia in RAN4#92" w:date="2019-08-28T16:44:00Z"/>
          <w:rFonts w:asciiTheme="minorHAnsi" w:eastAsiaTheme="minorEastAsia" w:hAnsiTheme="minorHAnsi" w:cstheme="minorBidi"/>
          <w:szCs w:val="22"/>
          <w:lang w:val="en-US"/>
        </w:rPr>
      </w:pPr>
      <w:del w:id="66" w:author="Nokia in RAN4#92" w:date="2019-08-28T16:44:00Z">
        <w:r w:rsidDel="005B17C0">
          <w:delText>2</w:delText>
        </w:r>
        <w:r w:rsidDel="005B17C0">
          <w:rPr>
            <w:rFonts w:asciiTheme="minorHAnsi" w:eastAsiaTheme="minorEastAsia" w:hAnsiTheme="minorHAnsi" w:cstheme="minorBidi"/>
            <w:szCs w:val="22"/>
            <w:lang w:val="en-US"/>
          </w:rPr>
          <w:tab/>
        </w:r>
        <w:r w:rsidDel="005B17C0">
          <w:delText>References</w:delText>
        </w:r>
        <w:r w:rsidDel="005B17C0">
          <w:tab/>
          <w:delText>6</w:delText>
        </w:r>
      </w:del>
    </w:p>
    <w:p w:rsidR="00E1649C" w:rsidDel="005B17C0" w:rsidRDefault="00E1649C">
      <w:pPr>
        <w:pStyle w:val="TOC1"/>
        <w:rPr>
          <w:del w:id="67" w:author="Nokia in RAN4#92" w:date="2019-08-28T16:44:00Z"/>
          <w:rFonts w:asciiTheme="minorHAnsi" w:eastAsiaTheme="minorEastAsia" w:hAnsiTheme="minorHAnsi" w:cstheme="minorBidi"/>
          <w:szCs w:val="22"/>
          <w:lang w:val="en-US"/>
        </w:rPr>
      </w:pPr>
      <w:del w:id="68" w:author="Nokia in RAN4#92" w:date="2019-08-28T16:44:00Z">
        <w:r w:rsidDel="005B17C0">
          <w:delText>3</w:delText>
        </w:r>
        <w:r w:rsidDel="005B17C0">
          <w:rPr>
            <w:rFonts w:asciiTheme="minorHAnsi" w:eastAsiaTheme="minorEastAsia" w:hAnsiTheme="minorHAnsi" w:cstheme="minorBidi"/>
            <w:szCs w:val="22"/>
            <w:lang w:val="en-US"/>
          </w:rPr>
          <w:tab/>
        </w:r>
        <w:r w:rsidDel="005B17C0">
          <w:delText>Definitions of terms, symbols and abbreviations</w:delText>
        </w:r>
        <w:r w:rsidDel="005B17C0">
          <w:tab/>
          <w:delText>6</w:delText>
        </w:r>
      </w:del>
    </w:p>
    <w:p w:rsidR="00E1649C" w:rsidDel="005B17C0" w:rsidRDefault="00E1649C">
      <w:pPr>
        <w:pStyle w:val="TOC2"/>
        <w:rPr>
          <w:del w:id="69" w:author="Nokia in RAN4#92" w:date="2019-08-28T16:44:00Z"/>
          <w:rFonts w:asciiTheme="minorHAnsi" w:eastAsiaTheme="minorEastAsia" w:hAnsiTheme="minorHAnsi" w:cstheme="minorBidi"/>
          <w:sz w:val="22"/>
          <w:szCs w:val="22"/>
          <w:lang w:val="en-US"/>
        </w:rPr>
      </w:pPr>
      <w:del w:id="70" w:author="Nokia in RAN4#92" w:date="2019-08-28T16:44:00Z">
        <w:r w:rsidDel="005B17C0">
          <w:delText>3.1</w:delText>
        </w:r>
        <w:r w:rsidDel="005B17C0">
          <w:rPr>
            <w:rFonts w:asciiTheme="minorHAnsi" w:eastAsiaTheme="minorEastAsia" w:hAnsiTheme="minorHAnsi" w:cstheme="minorBidi"/>
            <w:sz w:val="22"/>
            <w:szCs w:val="22"/>
            <w:lang w:val="en-US"/>
          </w:rPr>
          <w:tab/>
        </w:r>
        <w:r w:rsidDel="005B17C0">
          <w:delText>Terms</w:delText>
        </w:r>
        <w:r w:rsidDel="005B17C0">
          <w:tab/>
          <w:delText>6</w:delText>
        </w:r>
      </w:del>
    </w:p>
    <w:p w:rsidR="00E1649C" w:rsidDel="005B17C0" w:rsidRDefault="00E1649C">
      <w:pPr>
        <w:pStyle w:val="TOC2"/>
        <w:rPr>
          <w:del w:id="71" w:author="Nokia in RAN4#92" w:date="2019-08-28T16:44:00Z"/>
          <w:rFonts w:asciiTheme="minorHAnsi" w:eastAsiaTheme="minorEastAsia" w:hAnsiTheme="minorHAnsi" w:cstheme="minorBidi"/>
          <w:sz w:val="22"/>
          <w:szCs w:val="22"/>
          <w:lang w:val="en-US"/>
        </w:rPr>
      </w:pPr>
      <w:del w:id="72" w:author="Nokia in RAN4#92" w:date="2019-08-28T16:44:00Z">
        <w:r w:rsidDel="005B17C0">
          <w:delText>3.2</w:delText>
        </w:r>
        <w:r w:rsidDel="005B17C0">
          <w:rPr>
            <w:rFonts w:asciiTheme="minorHAnsi" w:eastAsiaTheme="minorEastAsia" w:hAnsiTheme="minorHAnsi" w:cstheme="minorBidi"/>
            <w:sz w:val="22"/>
            <w:szCs w:val="22"/>
            <w:lang w:val="en-US"/>
          </w:rPr>
          <w:tab/>
        </w:r>
        <w:r w:rsidDel="005B17C0">
          <w:delText>Symbols</w:delText>
        </w:r>
        <w:r w:rsidDel="005B17C0">
          <w:tab/>
          <w:delText>6</w:delText>
        </w:r>
      </w:del>
    </w:p>
    <w:p w:rsidR="00E1649C" w:rsidDel="005B17C0" w:rsidRDefault="00E1649C">
      <w:pPr>
        <w:pStyle w:val="TOC2"/>
        <w:rPr>
          <w:del w:id="73" w:author="Nokia in RAN4#92" w:date="2019-08-28T16:44:00Z"/>
          <w:rFonts w:asciiTheme="minorHAnsi" w:eastAsiaTheme="minorEastAsia" w:hAnsiTheme="minorHAnsi" w:cstheme="minorBidi"/>
          <w:sz w:val="22"/>
          <w:szCs w:val="22"/>
          <w:lang w:val="en-US"/>
        </w:rPr>
      </w:pPr>
      <w:del w:id="74" w:author="Nokia in RAN4#92" w:date="2019-08-28T16:44:00Z">
        <w:r w:rsidDel="005B17C0">
          <w:delText>3.3</w:delText>
        </w:r>
        <w:r w:rsidDel="005B17C0">
          <w:rPr>
            <w:rFonts w:asciiTheme="minorHAnsi" w:eastAsiaTheme="minorEastAsia" w:hAnsiTheme="minorHAnsi" w:cstheme="minorBidi"/>
            <w:sz w:val="22"/>
            <w:szCs w:val="22"/>
            <w:lang w:val="en-US"/>
          </w:rPr>
          <w:tab/>
        </w:r>
        <w:r w:rsidDel="005B17C0">
          <w:delText>Abbreviations</w:delText>
        </w:r>
        <w:r w:rsidDel="005B17C0">
          <w:tab/>
          <w:delText>6</w:delText>
        </w:r>
      </w:del>
    </w:p>
    <w:p w:rsidR="00E1649C" w:rsidDel="005B17C0" w:rsidRDefault="00E1649C">
      <w:pPr>
        <w:pStyle w:val="TOC1"/>
        <w:rPr>
          <w:del w:id="75" w:author="Nokia in RAN4#92" w:date="2019-08-28T16:44:00Z"/>
          <w:rFonts w:asciiTheme="minorHAnsi" w:eastAsiaTheme="minorEastAsia" w:hAnsiTheme="minorHAnsi" w:cstheme="minorBidi"/>
          <w:szCs w:val="22"/>
          <w:lang w:val="en-US"/>
        </w:rPr>
      </w:pPr>
      <w:del w:id="76" w:author="Nokia in RAN4#92" w:date="2019-08-28T16:44:00Z">
        <w:r w:rsidDel="005B17C0">
          <w:delText>4</w:delText>
        </w:r>
        <w:r w:rsidDel="005B17C0">
          <w:rPr>
            <w:rFonts w:asciiTheme="minorHAnsi" w:eastAsiaTheme="minorEastAsia" w:hAnsiTheme="minorHAnsi" w:cstheme="minorBidi"/>
            <w:szCs w:val="22"/>
            <w:lang w:val="en-US"/>
          </w:rPr>
          <w:tab/>
        </w:r>
        <w:r w:rsidDel="005B17C0">
          <w:delText>Topics</w:delText>
        </w:r>
        <w:r w:rsidDel="005B17C0">
          <w:tab/>
          <w:delText>7</w:delText>
        </w:r>
      </w:del>
    </w:p>
    <w:p w:rsidR="00E1649C" w:rsidDel="005B17C0" w:rsidRDefault="00E1649C">
      <w:pPr>
        <w:pStyle w:val="TOC2"/>
        <w:rPr>
          <w:del w:id="77" w:author="Nokia in RAN4#92" w:date="2019-08-28T16:44:00Z"/>
          <w:rFonts w:asciiTheme="minorHAnsi" w:eastAsiaTheme="minorEastAsia" w:hAnsiTheme="minorHAnsi" w:cstheme="minorBidi"/>
          <w:sz w:val="22"/>
          <w:szCs w:val="22"/>
          <w:lang w:val="en-US"/>
        </w:rPr>
      </w:pPr>
      <w:del w:id="78" w:author="Nokia in RAN4#92" w:date="2019-08-28T16:44:00Z">
        <w:r w:rsidDel="005B17C0">
          <w:delText>4.1</w:delText>
        </w:r>
        <w:r w:rsidDel="005B17C0">
          <w:rPr>
            <w:rFonts w:asciiTheme="minorHAnsi" w:eastAsiaTheme="minorEastAsia" w:hAnsiTheme="minorHAnsi" w:cstheme="minorBidi"/>
            <w:sz w:val="22"/>
            <w:szCs w:val="22"/>
            <w:lang w:val="en-US"/>
          </w:rPr>
          <w:tab/>
        </w:r>
        <w:r w:rsidDel="005B17C0">
          <w:delText>Enhancement methods for avoiding radio link failures</w:delText>
        </w:r>
        <w:r w:rsidDel="005B17C0">
          <w:tab/>
          <w:delText>7</w:delText>
        </w:r>
      </w:del>
    </w:p>
    <w:p w:rsidR="00E1649C" w:rsidDel="005B17C0" w:rsidRDefault="00E1649C">
      <w:pPr>
        <w:pStyle w:val="TOC2"/>
        <w:rPr>
          <w:del w:id="79" w:author="Nokia in RAN4#92" w:date="2019-08-28T16:44:00Z"/>
          <w:rFonts w:asciiTheme="minorHAnsi" w:eastAsiaTheme="minorEastAsia" w:hAnsiTheme="minorHAnsi" w:cstheme="minorBidi"/>
          <w:sz w:val="22"/>
          <w:szCs w:val="22"/>
          <w:lang w:val="en-US"/>
        </w:rPr>
      </w:pPr>
      <w:del w:id="80" w:author="Nokia in RAN4#92" w:date="2019-08-28T16:44:00Z">
        <w:r w:rsidDel="005B17C0">
          <w:delText>4.2</w:delText>
        </w:r>
        <w:r w:rsidDel="005B17C0">
          <w:rPr>
            <w:rFonts w:asciiTheme="minorHAnsi" w:eastAsiaTheme="minorEastAsia" w:hAnsiTheme="minorHAnsi" w:cstheme="minorBidi"/>
            <w:sz w:val="22"/>
            <w:szCs w:val="22"/>
            <w:lang w:val="en-US"/>
          </w:rPr>
          <w:tab/>
        </w:r>
        <w:r w:rsidDel="005B17C0">
          <w:delText>FR2 UE Beam Correspondence requirements</w:delText>
        </w:r>
        <w:r w:rsidDel="005B17C0">
          <w:tab/>
          <w:delText>7</w:delText>
        </w:r>
      </w:del>
    </w:p>
    <w:p w:rsidR="00E1649C" w:rsidDel="005B17C0" w:rsidRDefault="00E1649C">
      <w:pPr>
        <w:pStyle w:val="TOC2"/>
        <w:rPr>
          <w:del w:id="81" w:author="Nokia in RAN4#92" w:date="2019-08-28T16:44:00Z"/>
          <w:rFonts w:asciiTheme="minorHAnsi" w:eastAsiaTheme="minorEastAsia" w:hAnsiTheme="minorHAnsi" w:cstheme="minorBidi"/>
          <w:sz w:val="22"/>
          <w:szCs w:val="22"/>
          <w:lang w:val="en-US"/>
        </w:rPr>
      </w:pPr>
      <w:del w:id="82" w:author="Nokia in RAN4#92" w:date="2019-08-28T16:44:00Z">
        <w:r w:rsidDel="005B17C0">
          <w:delText>4.3</w:delText>
        </w:r>
        <w:r w:rsidDel="005B17C0">
          <w:rPr>
            <w:rFonts w:asciiTheme="minorHAnsi" w:eastAsiaTheme="minorEastAsia" w:hAnsiTheme="minorHAnsi" w:cstheme="minorBidi"/>
            <w:sz w:val="22"/>
            <w:szCs w:val="22"/>
            <w:lang w:val="en-US"/>
          </w:rPr>
          <w:tab/>
        </w:r>
        <w:r w:rsidDel="005B17C0">
          <w:delText>FR2 UE requirements for contiguous intra-band DL CA for aggregated bandwidth larger than 1200 MHz</w:delText>
        </w:r>
        <w:r w:rsidDel="005B17C0">
          <w:tab/>
          <w:delText>7</w:delText>
        </w:r>
      </w:del>
    </w:p>
    <w:p w:rsidR="00E1649C" w:rsidDel="005B17C0" w:rsidRDefault="00E1649C">
      <w:pPr>
        <w:pStyle w:val="TOC2"/>
        <w:rPr>
          <w:del w:id="83" w:author="Nokia in RAN4#92" w:date="2019-08-28T16:44:00Z"/>
          <w:rFonts w:asciiTheme="minorHAnsi" w:eastAsiaTheme="minorEastAsia" w:hAnsiTheme="minorHAnsi" w:cstheme="minorBidi"/>
          <w:sz w:val="22"/>
          <w:szCs w:val="22"/>
          <w:lang w:val="en-US"/>
        </w:rPr>
      </w:pPr>
      <w:del w:id="84" w:author="Nokia in RAN4#92" w:date="2019-08-28T16:44:00Z">
        <w:r w:rsidDel="005B17C0">
          <w:delText>4.4</w:delText>
        </w:r>
        <w:r w:rsidDel="005B17C0">
          <w:rPr>
            <w:rFonts w:asciiTheme="minorHAnsi" w:eastAsiaTheme="minorEastAsia" w:hAnsiTheme="minorHAnsi" w:cstheme="minorBidi"/>
            <w:sz w:val="22"/>
            <w:szCs w:val="22"/>
            <w:lang w:val="en-US"/>
          </w:rPr>
          <w:tab/>
        </w:r>
        <w:r w:rsidDel="005B17C0">
          <w:delText>FR2 UE requirements for non-contiguous intra-DL CA for Frequency separation classes larger than 1400 MHz</w:delText>
        </w:r>
        <w:r w:rsidDel="005B17C0">
          <w:tab/>
          <w:delText>7</w:delText>
        </w:r>
      </w:del>
    </w:p>
    <w:p w:rsidR="00E1649C" w:rsidDel="005B17C0" w:rsidRDefault="00E1649C">
      <w:pPr>
        <w:pStyle w:val="TOC2"/>
        <w:rPr>
          <w:del w:id="85" w:author="Nokia in RAN4#92" w:date="2019-08-28T16:44:00Z"/>
          <w:rFonts w:asciiTheme="minorHAnsi" w:eastAsiaTheme="minorEastAsia" w:hAnsiTheme="minorHAnsi" w:cstheme="minorBidi"/>
          <w:sz w:val="22"/>
          <w:szCs w:val="22"/>
          <w:lang w:val="en-US"/>
        </w:rPr>
      </w:pPr>
      <w:del w:id="86" w:author="Nokia in RAN4#92" w:date="2019-08-28T16:44:00Z">
        <w:r w:rsidDel="005B17C0">
          <w:delText>4.5</w:delText>
        </w:r>
        <w:r w:rsidDel="005B17C0">
          <w:rPr>
            <w:rFonts w:asciiTheme="minorHAnsi" w:eastAsiaTheme="minorEastAsia" w:hAnsiTheme="minorHAnsi" w:cstheme="minorBidi"/>
            <w:sz w:val="22"/>
            <w:szCs w:val="22"/>
            <w:lang w:val="en-US"/>
          </w:rPr>
          <w:tab/>
        </w:r>
        <w:r w:rsidDel="005B17C0">
          <w:delText>FR2 UE requirements for contiguous UL CA</w:delText>
        </w:r>
        <w:r w:rsidDel="005B17C0">
          <w:tab/>
          <w:delText>7</w:delText>
        </w:r>
      </w:del>
    </w:p>
    <w:p w:rsidR="00E1649C" w:rsidDel="005B17C0" w:rsidRDefault="00E1649C">
      <w:pPr>
        <w:pStyle w:val="TOC2"/>
        <w:rPr>
          <w:del w:id="87" w:author="Nokia in RAN4#92" w:date="2019-08-28T16:44:00Z"/>
          <w:rFonts w:asciiTheme="minorHAnsi" w:eastAsiaTheme="minorEastAsia" w:hAnsiTheme="minorHAnsi" w:cstheme="minorBidi"/>
          <w:sz w:val="22"/>
          <w:szCs w:val="22"/>
          <w:lang w:val="en-US"/>
        </w:rPr>
      </w:pPr>
      <w:del w:id="88" w:author="Nokia in RAN4#92" w:date="2019-08-28T16:44:00Z">
        <w:r w:rsidDel="005B17C0">
          <w:delText>4.6</w:delText>
        </w:r>
        <w:r w:rsidDel="005B17C0">
          <w:rPr>
            <w:rFonts w:asciiTheme="minorHAnsi" w:eastAsiaTheme="minorEastAsia" w:hAnsiTheme="minorHAnsi" w:cstheme="minorBidi"/>
            <w:sz w:val="22"/>
            <w:szCs w:val="22"/>
            <w:lang w:val="en-US"/>
          </w:rPr>
          <w:tab/>
        </w:r>
        <w:r w:rsidDel="005B17C0">
          <w:delText>FR2 UE requirements for non-contiguous intra-band UL CA</w:delText>
        </w:r>
        <w:r w:rsidDel="005B17C0">
          <w:tab/>
          <w:delText>7</w:delText>
        </w:r>
      </w:del>
    </w:p>
    <w:p w:rsidR="00E1649C" w:rsidDel="005B17C0" w:rsidRDefault="00E1649C">
      <w:pPr>
        <w:pStyle w:val="TOC2"/>
        <w:rPr>
          <w:del w:id="89" w:author="Nokia in RAN4#92" w:date="2019-08-28T16:44:00Z"/>
          <w:rFonts w:asciiTheme="minorHAnsi" w:eastAsiaTheme="minorEastAsia" w:hAnsiTheme="minorHAnsi" w:cstheme="minorBidi"/>
          <w:sz w:val="22"/>
          <w:szCs w:val="22"/>
          <w:lang w:val="en-US"/>
        </w:rPr>
      </w:pPr>
      <w:del w:id="90" w:author="Nokia in RAN4#92" w:date="2019-08-28T16:44:00Z">
        <w:r w:rsidDel="005B17C0">
          <w:delText>4.7</w:delText>
        </w:r>
        <w:r w:rsidDel="005B17C0">
          <w:rPr>
            <w:rFonts w:asciiTheme="minorHAnsi" w:eastAsiaTheme="minorEastAsia" w:hAnsiTheme="minorHAnsi" w:cstheme="minorBidi"/>
            <w:sz w:val="22"/>
            <w:szCs w:val="22"/>
            <w:lang w:val="en-US"/>
          </w:rPr>
          <w:tab/>
        </w:r>
        <w:r w:rsidDel="005B17C0">
          <w:delText>FR2 UE requirements for inter-band DL CA</w:delText>
        </w:r>
        <w:r w:rsidDel="005B17C0">
          <w:tab/>
          <w:delText>7</w:delText>
        </w:r>
      </w:del>
    </w:p>
    <w:p w:rsidR="00E1649C" w:rsidDel="005B17C0" w:rsidRDefault="00E1649C">
      <w:pPr>
        <w:pStyle w:val="TOC2"/>
        <w:rPr>
          <w:del w:id="91" w:author="Nokia in RAN4#92" w:date="2019-08-28T16:44:00Z"/>
          <w:rFonts w:asciiTheme="minorHAnsi" w:eastAsiaTheme="minorEastAsia" w:hAnsiTheme="minorHAnsi" w:cstheme="minorBidi"/>
          <w:sz w:val="22"/>
          <w:szCs w:val="22"/>
          <w:lang w:val="en-US"/>
        </w:rPr>
      </w:pPr>
      <w:del w:id="92" w:author="Nokia in RAN4#92" w:date="2019-08-28T16:44:00Z">
        <w:r w:rsidDel="005B17C0">
          <w:delText>4.8</w:delText>
        </w:r>
        <w:r w:rsidDel="005B17C0">
          <w:rPr>
            <w:rFonts w:asciiTheme="minorHAnsi" w:eastAsiaTheme="minorEastAsia" w:hAnsiTheme="minorHAnsi" w:cstheme="minorBidi"/>
            <w:sz w:val="22"/>
            <w:szCs w:val="22"/>
            <w:lang w:val="en-US"/>
          </w:rPr>
          <w:tab/>
        </w:r>
        <w:r w:rsidDel="005B17C0">
          <w:delText>FR2 UE requirements for inter-band UL CA</w:delText>
        </w:r>
        <w:r w:rsidDel="005B17C0">
          <w:tab/>
          <w:delText>7</w:delText>
        </w:r>
      </w:del>
    </w:p>
    <w:p w:rsidR="00E1649C" w:rsidDel="005B17C0" w:rsidRDefault="00E1649C">
      <w:pPr>
        <w:pStyle w:val="TOC2"/>
        <w:rPr>
          <w:del w:id="93" w:author="Nokia in RAN4#92" w:date="2019-08-28T16:44:00Z"/>
          <w:rFonts w:asciiTheme="minorHAnsi" w:eastAsiaTheme="minorEastAsia" w:hAnsiTheme="minorHAnsi" w:cstheme="minorBidi"/>
          <w:sz w:val="22"/>
          <w:szCs w:val="22"/>
          <w:lang w:val="en-US"/>
        </w:rPr>
      </w:pPr>
      <w:del w:id="94" w:author="Nokia in RAN4#92" w:date="2019-08-28T16:44:00Z">
        <w:r w:rsidDel="005B17C0">
          <w:delText>4.9</w:delText>
        </w:r>
        <w:r w:rsidDel="005B17C0">
          <w:rPr>
            <w:rFonts w:asciiTheme="minorHAnsi" w:eastAsiaTheme="minorEastAsia" w:hAnsiTheme="minorHAnsi" w:cstheme="minorBidi"/>
            <w:sz w:val="22"/>
            <w:szCs w:val="22"/>
            <w:lang w:val="en-US"/>
          </w:rPr>
          <w:tab/>
        </w:r>
        <w:r w:rsidDel="005B17C0">
          <w:delText>FR2 UE MPR requirement enhancement</w:delText>
        </w:r>
        <w:r w:rsidDel="005B17C0">
          <w:tab/>
          <w:delText>7</w:delText>
        </w:r>
      </w:del>
    </w:p>
    <w:p w:rsidR="00E1649C" w:rsidDel="005B17C0" w:rsidRDefault="00E1649C">
      <w:pPr>
        <w:pStyle w:val="TOC2"/>
        <w:rPr>
          <w:del w:id="95" w:author="Nokia in RAN4#92" w:date="2019-08-28T16:44:00Z"/>
          <w:rFonts w:asciiTheme="minorHAnsi" w:eastAsiaTheme="minorEastAsia" w:hAnsiTheme="minorHAnsi" w:cstheme="minorBidi"/>
          <w:sz w:val="22"/>
          <w:szCs w:val="22"/>
          <w:lang w:val="en-US"/>
        </w:rPr>
      </w:pPr>
      <w:del w:id="96" w:author="Nokia in RAN4#92" w:date="2019-08-28T16:44:00Z">
        <w:r w:rsidDel="005B17C0">
          <w:delText>4.10</w:delText>
        </w:r>
        <w:r w:rsidDel="005B17C0">
          <w:rPr>
            <w:rFonts w:asciiTheme="minorHAnsi" w:eastAsiaTheme="minorEastAsia" w:hAnsiTheme="minorHAnsi" w:cstheme="minorBidi"/>
            <w:sz w:val="22"/>
            <w:szCs w:val="22"/>
            <w:lang w:val="en-US"/>
          </w:rPr>
          <w:tab/>
        </w:r>
        <w:r w:rsidDel="005B17C0">
          <w:delText>FR2 UE spherical coverage requirements for PC3 for &gt;20%-tile</w:delText>
        </w:r>
        <w:r w:rsidDel="005B17C0">
          <w:tab/>
          <w:delText>7</w:delText>
        </w:r>
      </w:del>
    </w:p>
    <w:p w:rsidR="00E1649C" w:rsidDel="005B17C0" w:rsidRDefault="00E1649C">
      <w:pPr>
        <w:pStyle w:val="TOC8"/>
        <w:rPr>
          <w:del w:id="97" w:author="Nokia in RAN4#92" w:date="2019-08-28T16:44:00Z"/>
          <w:rFonts w:asciiTheme="minorHAnsi" w:eastAsiaTheme="minorEastAsia" w:hAnsiTheme="minorHAnsi" w:cstheme="minorBidi"/>
          <w:b w:val="0"/>
          <w:szCs w:val="22"/>
          <w:lang w:val="en-US"/>
        </w:rPr>
      </w:pPr>
      <w:del w:id="98" w:author="Nokia in RAN4#92" w:date="2019-08-28T16:44:00Z">
        <w:r w:rsidDel="005B17C0">
          <w:delText>Annex &lt;A&gt; (informative): Change history</w:delText>
        </w:r>
        <w:r w:rsidDel="005B17C0">
          <w:tab/>
          <w:delText>8</w:delText>
        </w:r>
      </w:del>
    </w:p>
    <w:p w:rsidR="00080512" w:rsidRPr="004D3578" w:rsidRDefault="004D3578">
      <w:r w:rsidRPr="004D3578">
        <w:rPr>
          <w:noProof/>
          <w:sz w:val="22"/>
        </w:rPr>
        <w:fldChar w:fldCharType="end"/>
      </w:r>
    </w:p>
    <w:p w:rsidR="0074026F" w:rsidRPr="007B600E" w:rsidRDefault="00080512" w:rsidP="00DB645F">
      <w:pPr>
        <w:pStyle w:val="Guidance"/>
      </w:pPr>
      <w:r w:rsidRPr="004D3578">
        <w:br w:type="page"/>
      </w:r>
    </w:p>
    <w:p w:rsidR="00080512" w:rsidRDefault="00080512">
      <w:pPr>
        <w:pStyle w:val="Heading1"/>
      </w:pPr>
      <w:bookmarkStart w:id="99" w:name="_Toc17903075"/>
      <w:r w:rsidRPr="004D3578">
        <w:lastRenderedPageBreak/>
        <w:t>Foreword</w:t>
      </w:r>
      <w:bookmarkEnd w:id="99"/>
    </w:p>
    <w:p w:rsidR="00080512" w:rsidRPr="004D3578" w:rsidRDefault="00080512">
      <w:r w:rsidRPr="004D3578">
        <w:t xml:space="preserve">This </w:t>
      </w:r>
      <w:r w:rsidRPr="00DB645F">
        <w:t xml:space="preserve">Technical </w:t>
      </w:r>
      <w:r w:rsidR="00602AEA" w:rsidRPr="00DB645F">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100" w:name="_Toc17903076"/>
      <w:r w:rsidRPr="004D3578">
        <w:lastRenderedPageBreak/>
        <w:t>1</w:t>
      </w:r>
      <w:r w:rsidRPr="004D3578">
        <w:tab/>
        <w:t>Scope</w:t>
      </w:r>
      <w:bookmarkEnd w:id="100"/>
    </w:p>
    <w:p w:rsidR="00080512" w:rsidRPr="004D3578" w:rsidRDefault="00080512">
      <w:r w:rsidRPr="004D3578">
        <w:t>The present document</w:t>
      </w:r>
      <w:r w:rsidR="0095753E">
        <w:t xml:space="preserve"> is technical report for </w:t>
      </w:r>
      <w:r w:rsidR="0095753E" w:rsidRPr="0095753E">
        <w:t>NR RF Requirement Enhancements for FR2</w:t>
      </w:r>
      <w:r w:rsidR="0095753E">
        <w:t xml:space="preserve"> WI.</w:t>
      </w:r>
    </w:p>
    <w:p w:rsidR="00080512" w:rsidRPr="004D3578" w:rsidRDefault="00080512">
      <w:pPr>
        <w:pStyle w:val="Heading1"/>
      </w:pPr>
      <w:bookmarkStart w:id="101" w:name="_Toc17903077"/>
      <w:r w:rsidRPr="004D3578">
        <w:t>2</w:t>
      </w:r>
      <w:r w:rsidRPr="004D3578">
        <w:tab/>
        <w:t>References</w:t>
      </w:r>
      <w:bookmarkEnd w:id="10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102" w:name="_Toc17903078"/>
      <w:r w:rsidRPr="004D3578">
        <w:t>3</w:t>
      </w:r>
      <w:r w:rsidRPr="004D3578">
        <w:tab/>
        <w:t>Definitions</w:t>
      </w:r>
      <w:r w:rsidR="00602AEA">
        <w:t xml:space="preserve"> of terms, symbols and abbreviations</w:t>
      </w:r>
      <w:bookmarkEnd w:id="102"/>
    </w:p>
    <w:p w:rsidR="00080512" w:rsidRPr="004D3578" w:rsidRDefault="00080512">
      <w:pPr>
        <w:pStyle w:val="Heading2"/>
      </w:pPr>
      <w:bookmarkStart w:id="103" w:name="_Toc17903079"/>
      <w:r w:rsidRPr="004D3578">
        <w:t>3.1</w:t>
      </w:r>
      <w:r w:rsidRPr="004D3578">
        <w:tab/>
      </w:r>
      <w:r w:rsidR="002B6339">
        <w:t>Terms</w:t>
      </w:r>
      <w:bookmarkEnd w:id="10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4" w:name="_Toc17903080"/>
      <w:r w:rsidRPr="004D3578">
        <w:t>3.2</w:t>
      </w:r>
      <w:r w:rsidRPr="004D3578">
        <w:tab/>
        <w:t>Symbols</w:t>
      </w:r>
      <w:bookmarkEnd w:id="10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5" w:name="_Toc17903081"/>
      <w:r w:rsidRPr="004D3578">
        <w:t>3.3</w:t>
      </w:r>
      <w:r w:rsidRPr="004D3578">
        <w:tab/>
        <w:t>Abbreviations</w:t>
      </w:r>
      <w:bookmarkEnd w:id="10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06" w:name="_Toc17903082"/>
      <w:r w:rsidRPr="004D3578">
        <w:lastRenderedPageBreak/>
        <w:t>4</w:t>
      </w:r>
      <w:r w:rsidR="00985766">
        <w:tab/>
        <w:t>Topics</w:t>
      </w:r>
      <w:bookmarkEnd w:id="106"/>
    </w:p>
    <w:p w:rsidR="00080512" w:rsidRPr="004D3578" w:rsidRDefault="00080512">
      <w:pPr>
        <w:pStyle w:val="Heading2"/>
      </w:pPr>
      <w:bookmarkStart w:id="107" w:name="_Toc17903083"/>
      <w:r w:rsidRPr="004D3578">
        <w:t>4.1</w:t>
      </w:r>
      <w:r w:rsidRPr="004D3578">
        <w:tab/>
      </w:r>
      <w:r w:rsidR="00985766" w:rsidRPr="00985766">
        <w:t>Enhancement methods for avoiding radio link failures</w:t>
      </w:r>
      <w:bookmarkEnd w:id="107"/>
    </w:p>
    <w:p w:rsidR="00080512" w:rsidRPr="004D3578" w:rsidRDefault="00080512">
      <w:pPr>
        <w:pStyle w:val="Heading2"/>
      </w:pPr>
      <w:bookmarkStart w:id="108" w:name="_Toc17903084"/>
      <w:r w:rsidRPr="004D3578">
        <w:t>4.2</w:t>
      </w:r>
      <w:r w:rsidRPr="004D3578">
        <w:tab/>
      </w:r>
      <w:r w:rsidR="00985766" w:rsidRPr="00985766">
        <w:t>FR2 UE Beam Correspondence requirements</w:t>
      </w:r>
      <w:bookmarkEnd w:id="108"/>
    </w:p>
    <w:p w:rsidR="00080512" w:rsidRDefault="00985766" w:rsidP="00985766">
      <w:pPr>
        <w:pStyle w:val="Heading2"/>
      </w:pPr>
      <w:bookmarkStart w:id="109" w:name="_Toc17903085"/>
      <w:r>
        <w:t>4.3</w:t>
      </w:r>
      <w:r>
        <w:tab/>
      </w:r>
      <w:r w:rsidRPr="00985766">
        <w:t>FR2 UE requirements for contiguous intra-band DL CA for aggregated bandwidth larger than 1</w:t>
      </w:r>
      <w:r w:rsidR="00287DE3">
        <w:t>2</w:t>
      </w:r>
      <w:r w:rsidRPr="00985766">
        <w:t>00 MHz</w:t>
      </w:r>
      <w:bookmarkEnd w:id="109"/>
    </w:p>
    <w:p w:rsidR="00985766" w:rsidRDefault="00985766" w:rsidP="00985766">
      <w:pPr>
        <w:pStyle w:val="Heading2"/>
      </w:pPr>
      <w:bookmarkStart w:id="110" w:name="_Toc17903086"/>
      <w:r>
        <w:t>4.4</w:t>
      </w:r>
      <w:r>
        <w:tab/>
      </w:r>
      <w:r w:rsidRPr="00985766">
        <w:t xml:space="preserve">FR2 UE requirements for non-contiguous intra-DL CA for </w:t>
      </w:r>
      <w:r w:rsidR="00287DE3" w:rsidRPr="00287DE3">
        <w:t>Frequency separation classes</w:t>
      </w:r>
      <w:r w:rsidR="00287DE3" w:rsidRPr="00287DE3" w:rsidDel="00287DE3">
        <w:t xml:space="preserve"> </w:t>
      </w:r>
      <w:r w:rsidRPr="00985766">
        <w:t>larger than 1400 MHz</w:t>
      </w:r>
      <w:bookmarkEnd w:id="110"/>
    </w:p>
    <w:p w:rsidR="00985766" w:rsidRDefault="00985766" w:rsidP="00985766">
      <w:pPr>
        <w:pStyle w:val="Heading2"/>
      </w:pPr>
      <w:bookmarkStart w:id="111" w:name="_Toc17903087"/>
      <w:r>
        <w:t>4.5</w:t>
      </w:r>
      <w:r>
        <w:tab/>
      </w:r>
      <w:r w:rsidRPr="00985766">
        <w:t>FR2 UE requirements for contiguous UL CA</w:t>
      </w:r>
      <w:bookmarkEnd w:id="111"/>
    </w:p>
    <w:p w:rsidR="00985766" w:rsidRPr="00985766" w:rsidRDefault="00985766" w:rsidP="00985766">
      <w:pPr>
        <w:pStyle w:val="Heading2"/>
      </w:pPr>
      <w:bookmarkStart w:id="112" w:name="_Toc17903088"/>
      <w:r>
        <w:t>4.6</w:t>
      </w:r>
      <w:r>
        <w:tab/>
      </w:r>
      <w:r w:rsidRPr="00985766">
        <w:t>FR2 UE requirements for non-contiguous intra-band UL CA</w:t>
      </w:r>
      <w:bookmarkEnd w:id="112"/>
      <w:r w:rsidRPr="00985766">
        <w:t xml:space="preserve">  </w:t>
      </w:r>
    </w:p>
    <w:p w:rsidR="00080512" w:rsidRDefault="00985766" w:rsidP="00985766">
      <w:pPr>
        <w:pStyle w:val="Heading2"/>
      </w:pPr>
      <w:bookmarkStart w:id="113" w:name="_Toc17903089"/>
      <w:r>
        <w:t>4.7</w:t>
      </w:r>
      <w:r>
        <w:tab/>
      </w:r>
      <w:r w:rsidRPr="00985766">
        <w:t>FR2 UE requirements for inter-band DL CA</w:t>
      </w:r>
      <w:bookmarkEnd w:id="113"/>
    </w:p>
    <w:p w:rsidR="00985766" w:rsidRDefault="00985766" w:rsidP="00985766">
      <w:pPr>
        <w:pStyle w:val="Heading2"/>
      </w:pPr>
      <w:bookmarkStart w:id="114" w:name="_Toc17903090"/>
      <w:r>
        <w:t>4.8</w:t>
      </w:r>
      <w:r>
        <w:tab/>
      </w:r>
      <w:r w:rsidRPr="00985766">
        <w:t>FR2 UE requirements for inter-band UL CA</w:t>
      </w:r>
      <w:bookmarkEnd w:id="114"/>
    </w:p>
    <w:p w:rsidR="00985766" w:rsidRDefault="00985766" w:rsidP="00985766">
      <w:pPr>
        <w:pStyle w:val="Heading2"/>
      </w:pPr>
      <w:bookmarkStart w:id="115" w:name="_Toc17903091"/>
      <w:r>
        <w:t>4.9</w:t>
      </w:r>
      <w:r>
        <w:tab/>
      </w:r>
      <w:r w:rsidRPr="00985766">
        <w:t>FR2 UE MPR requirement</w:t>
      </w:r>
      <w:r>
        <w:t xml:space="preserve"> enhancement</w:t>
      </w:r>
      <w:bookmarkEnd w:id="115"/>
    </w:p>
    <w:p w:rsidR="00080512" w:rsidDel="005B17C0" w:rsidRDefault="00985766" w:rsidP="00DD0E42">
      <w:pPr>
        <w:pStyle w:val="Heading2"/>
        <w:rPr>
          <w:del w:id="116" w:author="Nokia in RAN4#92" w:date="2019-08-28T16:44:00Z"/>
        </w:rPr>
      </w:pPr>
      <w:del w:id="117" w:author="Nokia in RAN4#92" w:date="2019-08-28T16:44:00Z">
        <w:r w:rsidDel="005B17C0">
          <w:delText>4.10</w:delText>
        </w:r>
        <w:r w:rsidDel="005B17C0">
          <w:tab/>
        </w:r>
        <w:r w:rsidRPr="00985766" w:rsidDel="005B17C0">
          <w:delText>FR2 UE spherical coverage requirements for PC3 for &gt;20%-tile</w:delText>
        </w:r>
      </w:del>
    </w:p>
    <w:p w:rsidR="00DD0E42" w:rsidRDefault="00DD0E42">
      <w:pPr>
        <w:spacing w:after="0"/>
      </w:pPr>
      <w:r>
        <w:br w:type="page"/>
      </w:r>
    </w:p>
    <w:p w:rsidR="00DD0E42" w:rsidRPr="00DD0E42" w:rsidRDefault="00DD0E42" w:rsidP="00DD0E42"/>
    <w:p w:rsidR="00054A22" w:rsidRPr="00235394" w:rsidRDefault="00080512" w:rsidP="00985766">
      <w:pPr>
        <w:pStyle w:val="Heading8"/>
      </w:pPr>
      <w:bookmarkStart w:id="118" w:name="historyclause"/>
      <w:bookmarkStart w:id="119" w:name="_Toc17903092"/>
      <w:r w:rsidRPr="004D3578">
        <w:t>Annex &lt;</w:t>
      </w:r>
      <w:r w:rsidR="00985766">
        <w:t>A</w:t>
      </w:r>
      <w:r w:rsidRPr="004D3578">
        <w:t>&gt; (informative):</w:t>
      </w:r>
      <w:r w:rsidRPr="004D3578">
        <w:br/>
        <w:t>Change history</w:t>
      </w:r>
      <w:bookmarkStart w:id="120" w:name="_GoBack"/>
      <w:bookmarkEnd w:id="118"/>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Default="00FD1C27" w:rsidP="00C72833">
            <w:pPr>
              <w:pStyle w:val="TAC"/>
              <w:rPr>
                <w:ins w:id="121" w:author="Nokia in RAN4#92" w:date="2019-08-28T16:47:00Z"/>
                <w:sz w:val="16"/>
                <w:szCs w:val="16"/>
              </w:rPr>
            </w:pPr>
            <w:r>
              <w:rPr>
                <w:sz w:val="16"/>
                <w:szCs w:val="16"/>
              </w:rPr>
              <w:t>2019-08</w:t>
            </w:r>
          </w:p>
          <w:p w:rsidR="005C0967" w:rsidRPr="006B0D02" w:rsidRDefault="005C0967" w:rsidP="005C0967">
            <w:pPr>
              <w:pStyle w:val="TAC"/>
              <w:rPr>
                <w:sz w:val="16"/>
                <w:szCs w:val="16"/>
              </w:rPr>
              <w:pPrChange w:id="122" w:author="Nokia in RAN4#92" w:date="2019-08-28T16:47:00Z">
                <w:pPr>
                  <w:pStyle w:val="TAC"/>
                </w:pPr>
              </w:pPrChange>
            </w:pPr>
            <w:ins w:id="123" w:author="Nokia in RAN4#92" w:date="2019-08-28T16:47:00Z">
              <w:r>
                <w:rPr>
                  <w:sz w:val="16"/>
                  <w:szCs w:val="16"/>
                </w:rPr>
                <w:t>2019-08</w:t>
              </w:r>
            </w:ins>
          </w:p>
        </w:tc>
        <w:tc>
          <w:tcPr>
            <w:tcW w:w="800" w:type="dxa"/>
            <w:shd w:val="solid" w:color="FFFFFF" w:fill="auto"/>
          </w:tcPr>
          <w:p w:rsidR="003C3971" w:rsidRDefault="00DD0E42" w:rsidP="00C72833">
            <w:pPr>
              <w:pStyle w:val="TAC"/>
              <w:rPr>
                <w:ins w:id="124" w:author="Nokia in RAN4#92" w:date="2019-08-28T16:47:00Z"/>
                <w:sz w:val="16"/>
                <w:szCs w:val="16"/>
              </w:rPr>
            </w:pPr>
            <w:r>
              <w:rPr>
                <w:sz w:val="16"/>
                <w:szCs w:val="16"/>
              </w:rPr>
              <w:t>RAN4#92</w:t>
            </w:r>
          </w:p>
          <w:p w:rsidR="005C0967" w:rsidRPr="006B0D02" w:rsidRDefault="005C0967" w:rsidP="00C72833">
            <w:pPr>
              <w:pStyle w:val="TAC"/>
              <w:rPr>
                <w:sz w:val="16"/>
                <w:szCs w:val="16"/>
              </w:rPr>
            </w:pPr>
            <w:ins w:id="125" w:author="Nokia in RAN4#92" w:date="2019-08-28T16:47:00Z">
              <w:r>
                <w:rPr>
                  <w:sz w:val="16"/>
                  <w:szCs w:val="16"/>
                </w:rPr>
                <w:t>RAN4#92</w:t>
              </w:r>
            </w:ins>
          </w:p>
        </w:tc>
        <w:tc>
          <w:tcPr>
            <w:tcW w:w="1094" w:type="dxa"/>
            <w:shd w:val="solid" w:color="FFFFFF" w:fill="auto"/>
          </w:tcPr>
          <w:p w:rsidR="003C3971" w:rsidRDefault="007565C1" w:rsidP="007565C1">
            <w:pPr>
              <w:spacing w:after="0"/>
              <w:jc w:val="center"/>
              <w:rPr>
                <w:ins w:id="126" w:author="Nokia in RAN4#92" w:date="2019-08-28T16:48:00Z"/>
                <w:rFonts w:ascii="Arial" w:hAnsi="Arial" w:cs="Arial"/>
                <w:sz w:val="16"/>
                <w:szCs w:val="16"/>
              </w:rPr>
            </w:pPr>
            <w:r>
              <w:rPr>
                <w:rFonts w:ascii="Arial" w:hAnsi="Arial" w:cs="Arial"/>
                <w:sz w:val="16"/>
                <w:szCs w:val="16"/>
              </w:rPr>
              <w:t>R4-1908286</w:t>
            </w:r>
          </w:p>
          <w:p w:rsidR="005C0967" w:rsidRPr="006B0D02" w:rsidRDefault="005C0967" w:rsidP="007565C1">
            <w:pPr>
              <w:spacing w:after="0"/>
              <w:jc w:val="center"/>
              <w:rPr>
                <w:sz w:val="16"/>
                <w:szCs w:val="16"/>
              </w:rPr>
            </w:pPr>
            <w:ins w:id="127" w:author="Nokia in RAN4#92" w:date="2019-08-28T16:48:00Z">
              <w:r>
                <w:rPr>
                  <w:rFonts w:ascii="Arial" w:hAnsi="Arial" w:cs="Arial"/>
                  <w:sz w:val="16"/>
                  <w:szCs w:val="16"/>
                </w:rPr>
                <w:t>R4-1910281</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Default="00FD1C27" w:rsidP="00C72833">
            <w:pPr>
              <w:pStyle w:val="TAL"/>
              <w:rPr>
                <w:ins w:id="128" w:author="Nokia in RAN4#92" w:date="2019-08-28T16:47:00Z"/>
                <w:sz w:val="16"/>
                <w:szCs w:val="16"/>
              </w:rPr>
            </w:pPr>
            <w:r>
              <w:rPr>
                <w:sz w:val="16"/>
                <w:szCs w:val="16"/>
              </w:rPr>
              <w:t>TR Skeleto</w:t>
            </w:r>
            <w:r w:rsidR="00DD0E42">
              <w:rPr>
                <w:sz w:val="16"/>
                <w:szCs w:val="16"/>
              </w:rPr>
              <w:t>n</w:t>
            </w:r>
          </w:p>
          <w:p w:rsidR="005C0967" w:rsidRPr="006B0D02" w:rsidRDefault="005C0967" w:rsidP="00C72833">
            <w:pPr>
              <w:pStyle w:val="TAL"/>
              <w:rPr>
                <w:sz w:val="16"/>
                <w:szCs w:val="16"/>
              </w:rPr>
            </w:pPr>
            <w:ins w:id="129" w:author="Nokia in RAN4#92" w:date="2019-08-28T16:48:00Z">
              <w:r>
                <w:rPr>
                  <w:sz w:val="16"/>
                  <w:szCs w:val="16"/>
                </w:rPr>
                <w:t>TR Skeleton</w:t>
              </w:r>
            </w:ins>
          </w:p>
        </w:tc>
        <w:tc>
          <w:tcPr>
            <w:tcW w:w="708" w:type="dxa"/>
            <w:shd w:val="solid" w:color="FFFFFF" w:fill="auto"/>
          </w:tcPr>
          <w:p w:rsidR="003C3971" w:rsidRDefault="00DD0E42" w:rsidP="00C72833">
            <w:pPr>
              <w:pStyle w:val="TAC"/>
              <w:rPr>
                <w:ins w:id="130" w:author="Nokia in RAN4#92" w:date="2019-08-28T16:48:00Z"/>
                <w:sz w:val="16"/>
                <w:szCs w:val="16"/>
              </w:rPr>
            </w:pPr>
            <w:r>
              <w:rPr>
                <w:sz w:val="16"/>
                <w:szCs w:val="16"/>
              </w:rPr>
              <w:t>0.0.1</w:t>
            </w:r>
          </w:p>
          <w:p w:rsidR="005C0967" w:rsidRPr="007D6048" w:rsidRDefault="005C0967" w:rsidP="00C72833">
            <w:pPr>
              <w:pStyle w:val="TAC"/>
              <w:rPr>
                <w:sz w:val="16"/>
                <w:szCs w:val="16"/>
              </w:rPr>
            </w:pPr>
            <w:ins w:id="131" w:author="Nokia in RAN4#92" w:date="2019-08-28T16:48:00Z">
              <w:r>
                <w:rPr>
                  <w:sz w:val="16"/>
                  <w:szCs w:val="16"/>
                </w:rPr>
                <w:t>0.02</w:t>
              </w:r>
            </w:ins>
          </w:p>
        </w:tc>
      </w:tr>
    </w:tbl>
    <w:p w:rsidR="003C3971" w:rsidRPr="00235394" w:rsidRDefault="003C3971" w:rsidP="007565C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C17" w:rsidRDefault="00640C17">
      <w:r>
        <w:separator/>
      </w:r>
    </w:p>
  </w:endnote>
  <w:endnote w:type="continuationSeparator" w:id="0">
    <w:p w:rsidR="00640C17" w:rsidRDefault="0064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C17" w:rsidRDefault="00640C17">
      <w:r>
        <w:separator/>
      </w:r>
    </w:p>
  </w:footnote>
  <w:footnote w:type="continuationSeparator" w:id="0">
    <w:p w:rsidR="00640C17" w:rsidRDefault="0064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rsidP="007565C1">
    <w:pPr>
      <w:spacing w:after="0"/>
      <w:ind w:left="9088"/>
      <w:rPr>
        <w:rFonts w:ascii="Arial" w:hAnsi="Arial" w:cs="Arial"/>
        <w:sz w:val="16"/>
        <w:szCs w:val="16"/>
        <w:lang w:val="en-US"/>
      </w:rPr>
    </w:pPr>
  </w:p>
  <w:p w:rsidR="007565C1" w:rsidRDefault="007565C1" w:rsidP="007565C1">
    <w:pPr>
      <w:spacing w:after="0"/>
      <w:ind w:left="9088"/>
      <w:rPr>
        <w:rFonts w:ascii="Arial" w:hAnsi="Arial" w:cs="Arial"/>
        <w:sz w:val="16"/>
        <w:szCs w:val="16"/>
        <w:lang w:val="en-US"/>
      </w:rPr>
    </w:pPr>
  </w:p>
  <w:p w:rsidR="007565C1" w:rsidRPr="007565C1" w:rsidRDefault="007565C1" w:rsidP="007565C1">
    <w:pPr>
      <w:spacing w:after="0"/>
      <w:ind w:left="9088"/>
      <w:rPr>
        <w:rFonts w:ascii="Arial" w:hAnsi="Arial" w:cs="Arial"/>
        <w:sz w:val="16"/>
        <w:szCs w:val="16"/>
        <w:lang w:val="en-US"/>
      </w:rPr>
    </w:pPr>
    <w:r w:rsidRPr="007565C1">
      <w:rPr>
        <w:rFonts w:ascii="Arial" w:hAnsi="Arial" w:cs="Arial"/>
        <w:sz w:val="16"/>
        <w:szCs w:val="16"/>
        <w:lang w:val="en-US"/>
      </w:rPr>
      <w:t>R4-19</w:t>
    </w:r>
    <w:r w:rsidR="005B17C0">
      <w:rPr>
        <w:rFonts w:ascii="Arial" w:hAnsi="Arial" w:cs="Arial"/>
        <w:sz w:val="16"/>
        <w:szCs w:val="16"/>
        <w:lang w:val="en-US"/>
      </w:rPr>
      <w:t>10281</w:t>
    </w:r>
  </w:p>
  <w:p w:rsidR="00DB645F" w:rsidRDefault="00DB6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967">
      <w:rPr>
        <w:rFonts w:ascii="Arial" w:hAnsi="Arial" w:cs="Arial"/>
        <w:b/>
        <w:noProof/>
        <w:sz w:val="18"/>
        <w:szCs w:val="18"/>
      </w:rPr>
      <w:t>3GPP TR 38.831ab.cde V0.0.21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967">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498F"/>
    <w:rsid w:val="00133525"/>
    <w:rsid w:val="001A4C42"/>
    <w:rsid w:val="001C21C3"/>
    <w:rsid w:val="001D02C2"/>
    <w:rsid w:val="001D7632"/>
    <w:rsid w:val="001F0C1D"/>
    <w:rsid w:val="001F1132"/>
    <w:rsid w:val="001F168B"/>
    <w:rsid w:val="002347A2"/>
    <w:rsid w:val="002675F0"/>
    <w:rsid w:val="00287DE3"/>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B17C0"/>
    <w:rsid w:val="005C0967"/>
    <w:rsid w:val="005D2E01"/>
    <w:rsid w:val="005D7526"/>
    <w:rsid w:val="00602AEA"/>
    <w:rsid w:val="00614FDF"/>
    <w:rsid w:val="0063543D"/>
    <w:rsid w:val="00640C17"/>
    <w:rsid w:val="00647114"/>
    <w:rsid w:val="006A323F"/>
    <w:rsid w:val="006B30D0"/>
    <w:rsid w:val="006C3D95"/>
    <w:rsid w:val="006E5C86"/>
    <w:rsid w:val="00713C44"/>
    <w:rsid w:val="00734A5B"/>
    <w:rsid w:val="0074026F"/>
    <w:rsid w:val="007429F6"/>
    <w:rsid w:val="00744E76"/>
    <w:rsid w:val="007565C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753E"/>
    <w:rsid w:val="0098576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D4CBD"/>
    <w:rsid w:val="00F025A2"/>
    <w:rsid w:val="00F04712"/>
    <w:rsid w:val="00F22EC7"/>
    <w:rsid w:val="00F325C8"/>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2816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13E2-1833-4F49-87B7-CFFE328F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in RAN4#92</cp:lastModifiedBy>
  <cp:revision>3</cp:revision>
  <cp:lastPrinted>2019-02-25T14:05:00Z</cp:lastPrinted>
  <dcterms:created xsi:type="dcterms:W3CDTF">2019-08-28T13:45:00Z</dcterms:created>
  <dcterms:modified xsi:type="dcterms:W3CDTF">2019-08-28T13:48:00Z</dcterms:modified>
</cp:coreProperties>
</file>